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PC3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3D736" w:rsidR="001E41F3" w:rsidRDefault="00284C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B858A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E6A90">
              <w:rPr>
                <w:noProof/>
                <w:lang w:eastAsia="ja-JP"/>
              </w:rPr>
              <w:t>The reference sensitivity TP analyses for the following inter-band NRCA combinations are not complete.</w:t>
            </w:r>
          </w:p>
          <w:p w14:paraId="5EEEDFDD" w14:textId="77777777" w:rsidR="00284CE0" w:rsidRDefault="00284CE0" w:rsidP="00284CE0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 w:rsidRPr="00EB2DB6">
              <w:rPr>
                <w:noProof/>
                <w:lang w:eastAsia="ja-JP"/>
              </w:rPr>
              <w:t>CA_n26A-n78A</w:t>
            </w:r>
          </w:p>
          <w:p w14:paraId="708AA7DE" w14:textId="0D0F0E3C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EB2DB6">
              <w:rPr>
                <w:rFonts w:hint="eastAsia"/>
                <w:noProof/>
                <w:lang w:val="pt-BR" w:eastAsia="ja-JP"/>
              </w:rPr>
              <w:t>CA_n1A-n26A</w:t>
            </w:r>
          </w:p>
        </w:tc>
      </w:tr>
      <w:tr w:rsidR="00284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1CB52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the reference sensitivity TP analyses for th</w:t>
            </w:r>
            <w:r>
              <w:rPr>
                <w:rFonts w:hint="eastAsia"/>
                <w:noProof/>
                <w:lang w:eastAsia="ja-JP"/>
              </w:rPr>
              <w:t>es</w:t>
            </w:r>
            <w:r>
              <w:rPr>
                <w:noProof/>
                <w:lang w:eastAsia="ja-JP"/>
              </w:rPr>
              <w:t>e inter-band NRCA combinations.</w:t>
            </w:r>
          </w:p>
          <w:p w14:paraId="7B01D31D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100D06EF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284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FBAFD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3E6A90">
              <w:rPr>
                <w:noProof/>
                <w:lang w:eastAsia="ja-JP"/>
              </w:rPr>
              <w:t>Test point analysis of reference sensitivity for these NRCA combos will remain incomplete.</w:t>
            </w:r>
          </w:p>
        </w:tc>
      </w:tr>
      <w:tr w:rsidR="00284CE0" w14:paraId="034AF533" w14:textId="77777777" w:rsidTr="00547111">
        <w:tc>
          <w:tcPr>
            <w:tcW w:w="2694" w:type="dxa"/>
            <w:gridSpan w:val="2"/>
          </w:tcPr>
          <w:p w14:paraId="39D9EB5B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576A4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  <w:r w:rsidRPr="003E6A90">
              <w:rPr>
                <w:noProof/>
                <w:lang w:eastAsia="ja-JP"/>
              </w:rPr>
              <w:t>4.1.3.1</w:t>
            </w:r>
          </w:p>
        </w:tc>
      </w:tr>
      <w:tr w:rsidR="00284C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CE0" w:rsidRDefault="00284CE0" w:rsidP="00284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C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CE0" w:rsidRDefault="00284CE0" w:rsidP="00284C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C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6213AE" w:rsidR="00284CE0" w:rsidRDefault="00284CE0" w:rsidP="00284C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CE0" w:rsidRDefault="00284CE0" w:rsidP="00284C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C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99EBCE" w:rsidR="00284CE0" w:rsidRDefault="00284CE0" w:rsidP="00284C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865848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xxx</w:t>
            </w:r>
          </w:p>
        </w:tc>
      </w:tr>
      <w:tr w:rsidR="00284C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CE0" w:rsidRDefault="00284CE0" w:rsidP="00284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7FF66" w:rsidR="00284CE0" w:rsidRDefault="00284CE0" w:rsidP="00284C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CE0" w:rsidRDefault="00284CE0" w:rsidP="00284C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C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CE0" w:rsidRDefault="00284CE0" w:rsidP="00284C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CE0" w:rsidRDefault="00284CE0" w:rsidP="00284CE0">
            <w:pPr>
              <w:pStyle w:val="CRCoverPage"/>
              <w:spacing w:after="0"/>
              <w:rPr>
                <w:noProof/>
              </w:rPr>
            </w:pPr>
          </w:p>
        </w:tc>
      </w:tr>
      <w:tr w:rsidR="00284C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C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CE0" w:rsidRPr="008863B9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CE0" w:rsidRPr="008863B9" w:rsidRDefault="00284CE0" w:rsidP="00284C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C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CE0" w:rsidRDefault="00284CE0" w:rsidP="00284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4CE0" w:rsidRDefault="00284CE0" w:rsidP="00284C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6976F" w14:textId="77777777" w:rsidR="00284CE0" w:rsidRDefault="00284CE0" w:rsidP="00284CE0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F8C68FF" w14:textId="77777777" w:rsidR="00284CE0" w:rsidRPr="006A77F7" w:rsidRDefault="00284CE0" w:rsidP="00284CE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8A4D926" w14:textId="77777777" w:rsidR="00284CE0" w:rsidRDefault="00284CE0" w:rsidP="00284CE0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472B70D4" w14:textId="77777777" w:rsidR="00284CE0" w:rsidRPr="006A77F7" w:rsidRDefault="00284CE0" w:rsidP="00284CE0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84CE0" w:rsidRPr="006A77F7" w14:paraId="46EC0D8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944FAD" w14:textId="77777777" w:rsidR="00284CE0" w:rsidRPr="006A77F7" w:rsidRDefault="00284CE0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C197CF" w14:textId="77777777" w:rsidR="00284CE0" w:rsidRPr="006A77F7" w:rsidRDefault="00284CE0" w:rsidP="00240E5D">
            <w:pPr>
              <w:pStyle w:val="TAH"/>
            </w:pPr>
            <w:r w:rsidRPr="006A77F7">
              <w:t>Two band refsens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E9B29F" w14:textId="77777777" w:rsidR="00284CE0" w:rsidRPr="006A77F7" w:rsidRDefault="00284CE0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76501C" w14:textId="77777777" w:rsidR="00284CE0" w:rsidRPr="006A77F7" w:rsidRDefault="00284CE0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284CE0" w:rsidRPr="006A77F7" w14:paraId="1694167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A9B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ED55" w14:textId="77777777" w:rsidR="00284CE0" w:rsidRPr="006A77F7" w:rsidRDefault="00284CE0" w:rsidP="00240E5D">
            <w:pPr>
              <w:pStyle w:val="TAC"/>
            </w:pPr>
            <w:r w:rsidRPr="006A77F7">
              <w:t>n1 (IMD3)</w:t>
            </w:r>
          </w:p>
          <w:p w14:paraId="6C9CA886" w14:textId="77777777" w:rsidR="00284CE0" w:rsidRPr="006A77F7" w:rsidRDefault="00284CE0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03EE" w14:textId="77777777" w:rsidR="00284CE0" w:rsidRPr="006A77F7" w:rsidRDefault="00284CE0" w:rsidP="00240E5D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A6F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84CE0" w:rsidRPr="006A77F7" w14:paraId="2323F1D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DC4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BBD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511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0CB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284CE0" w:rsidRPr="006A77F7" w14:paraId="6E7CF64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860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6CBF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9AF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97A9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84CE0" w:rsidRPr="006A77F7" w14:paraId="74AA8B69" w14:textId="77777777" w:rsidTr="00240E5D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682" w14:textId="77777777" w:rsidR="00284CE0" w:rsidRPr="006A77F7" w:rsidRDefault="00284CE0" w:rsidP="00240E5D">
            <w:pPr>
              <w:pStyle w:val="TAC"/>
              <w:rPr>
                <w:ins w:id="2" w:author="作成者"/>
                <w:rFonts w:eastAsia="SimSun"/>
              </w:rPr>
            </w:pPr>
            <w:ins w:id="3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n1A-n2</w:t>
              </w:r>
              <w:r>
                <w:rPr>
                  <w:rFonts w:hint="eastAsia"/>
                  <w:lang w:eastAsia="ja-JP"/>
                </w:rPr>
                <w:t>6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A5F" w14:textId="77777777" w:rsidR="00284CE0" w:rsidRPr="006A77F7" w:rsidRDefault="00284CE0" w:rsidP="00240E5D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D3DA" w14:textId="77777777" w:rsidR="00284CE0" w:rsidRPr="006A77F7" w:rsidRDefault="00284CE0" w:rsidP="00240E5D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16E8" w14:textId="77777777" w:rsidR="00284CE0" w:rsidRPr="00EB2DB6" w:rsidRDefault="00284CE0" w:rsidP="00240E5D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84CE0" w:rsidRPr="006A77F7" w14:paraId="1845098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1FC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6AB" w14:textId="77777777" w:rsidR="00284CE0" w:rsidRPr="006A77F7" w:rsidRDefault="00284CE0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2DC" w14:textId="77777777" w:rsidR="00284CE0" w:rsidRPr="006A77F7" w:rsidRDefault="00284CE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0BC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D029E4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FF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CE6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5DE6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C8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284CE0" w:rsidRPr="006A77F7" w14:paraId="1132CF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516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B20F" w14:textId="77777777" w:rsidR="00284CE0" w:rsidRPr="006A77F7" w:rsidRDefault="00284CE0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DAE4" w14:textId="77777777" w:rsidR="00284CE0" w:rsidRPr="006A77F7" w:rsidRDefault="00284CE0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36D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284CE0" w:rsidRPr="006A77F7" w14:paraId="4386CF4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8BEA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558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C0A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AB2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284CE0" w:rsidRPr="006A77F7" w14:paraId="52CEDDB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84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990" w14:textId="77777777" w:rsidR="00284CE0" w:rsidRPr="006A77F7" w:rsidRDefault="00284CE0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271F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9F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FF3C56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FE1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4917" w14:textId="77777777" w:rsidR="00284CE0" w:rsidRPr="006A77F7" w:rsidRDefault="00284CE0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E28" w14:textId="77777777" w:rsidR="00284CE0" w:rsidRPr="006A77F7" w:rsidRDefault="00284CE0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EF5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284CE0" w:rsidRPr="006A77F7" w14:paraId="6F51CE8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C52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C1E" w14:textId="77777777" w:rsidR="00284CE0" w:rsidRPr="006A77F7" w:rsidRDefault="00284CE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FF88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B5B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169ED8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87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D22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F68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94F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284CE0" w:rsidRPr="006A77F7" w14:paraId="46E196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A2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16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243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275B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3CD1B64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91B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DF64" w14:textId="77777777" w:rsidR="00284CE0" w:rsidRPr="006A77F7" w:rsidRDefault="00284CE0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C4DD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B57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26534E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2A7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EAC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C22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C39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CBEF2B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D0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459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63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915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4A9EF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77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C47" w14:textId="77777777" w:rsidR="00284CE0" w:rsidRPr="006A77F7" w:rsidRDefault="00284CE0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76CA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270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3464C0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B1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3B" w14:textId="77777777" w:rsidR="00284CE0" w:rsidRPr="006A77F7" w:rsidRDefault="00284CE0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95F8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317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5D7104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35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E00" w14:textId="77777777" w:rsidR="00284CE0" w:rsidRPr="006A77F7" w:rsidRDefault="00284CE0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8754" w14:textId="77777777" w:rsidR="00284CE0" w:rsidRPr="006A77F7" w:rsidRDefault="00284CE0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9FD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695615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C6D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22E8" w14:textId="77777777" w:rsidR="00284CE0" w:rsidRPr="006A77F7" w:rsidRDefault="00284CE0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618" w14:textId="77777777" w:rsidR="00284CE0" w:rsidRPr="006A77F7" w:rsidRDefault="00284CE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F26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81ADC0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D6B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A20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5F3B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2F1B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2970ADC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B6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52F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197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9923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57D7B25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91D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E50A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FF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A7BC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654ED4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B5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169B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C8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772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463F9B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723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510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1035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627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4827F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6C6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214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8EC3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33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84CE0" w:rsidRPr="006A77F7" w14:paraId="67A94B9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E0C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5EC6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D788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2AC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0AE02AB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EC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6D39" w14:textId="77777777" w:rsidR="00284CE0" w:rsidRPr="006A77F7" w:rsidRDefault="00284CE0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1F1D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7BA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B5A8B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5410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D782" w14:textId="77777777" w:rsidR="00284CE0" w:rsidRPr="006A77F7" w:rsidRDefault="00284CE0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6D12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130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51C370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2BE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CB1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2661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3E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84CE0" w:rsidRPr="006A77F7" w14:paraId="37C6171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F21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F21D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297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69E9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3D5AE5C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A88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FEB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29A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67E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84CE0" w:rsidRPr="006A77F7" w14:paraId="433D067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B2C0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6252" w14:textId="77777777" w:rsidR="00284CE0" w:rsidRPr="006A77F7" w:rsidRDefault="00284CE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8CD9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4F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B9BADA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C3BF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38EC" w14:textId="77777777" w:rsidR="00284CE0" w:rsidRPr="006A77F7" w:rsidRDefault="00284CE0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9AF7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B86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31D7FD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804B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8ACC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DE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951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52E7226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8925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1FB8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901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4D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E7C8A3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2C74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1FDA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D37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9F2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C2B651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AF3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B43E" w14:textId="77777777" w:rsidR="00284CE0" w:rsidRPr="006A77F7" w:rsidRDefault="00284CE0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91CE" w14:textId="77777777" w:rsidR="00284CE0" w:rsidRPr="006A77F7" w:rsidRDefault="00284CE0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59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056B2C5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06F7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0E1F" w14:textId="77777777" w:rsidR="00284CE0" w:rsidRPr="006A77F7" w:rsidRDefault="00284CE0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6D51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7CC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2D0CC05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970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C5FE" w14:textId="77777777" w:rsidR="00284CE0" w:rsidRPr="006A77F7" w:rsidRDefault="00284CE0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4EC2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25C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047962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32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1EF" w14:textId="77777777" w:rsidR="00284CE0" w:rsidRPr="006A77F7" w:rsidRDefault="00284CE0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23E" w14:textId="77777777" w:rsidR="00284CE0" w:rsidRPr="006A77F7" w:rsidRDefault="00284CE0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42A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03B8FF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D7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4E9C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942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9CE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3A703B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9FF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19F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0F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13D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7B898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3B42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543B" w14:textId="77777777" w:rsidR="00284CE0" w:rsidRPr="006A77F7" w:rsidRDefault="00284CE0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1BA5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7C5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284CE0" w:rsidRPr="006A77F7" w14:paraId="13ED228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D0A0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3EA7" w14:textId="77777777" w:rsidR="00284CE0" w:rsidRPr="006A77F7" w:rsidRDefault="00284CE0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4CCE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6742" w14:textId="77777777" w:rsidR="00284CE0" w:rsidRPr="006A77F7" w:rsidRDefault="00284CE0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284CE0" w:rsidRPr="006A77F7" w14:paraId="076446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367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2727" w14:textId="77777777" w:rsidR="00284CE0" w:rsidRPr="006A77F7" w:rsidRDefault="00284CE0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FEA6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D5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84CE0" w:rsidRPr="006A77F7" w14:paraId="6CE916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C7AF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4802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60DA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42D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54023FE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E7CC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6064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A9A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56E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10DB95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093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D62F" w14:textId="77777777" w:rsidR="00284CE0" w:rsidRPr="006A77F7" w:rsidRDefault="00284CE0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970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68A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1EF516C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B53B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6C47" w14:textId="77777777" w:rsidR="00284CE0" w:rsidRPr="006A77F7" w:rsidRDefault="00284CE0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374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DC9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7AB9E29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7654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F4B" w14:textId="77777777" w:rsidR="00284CE0" w:rsidRPr="006A77F7" w:rsidRDefault="00284CE0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04B9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D4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B0A06B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AD3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CB35" w14:textId="77777777" w:rsidR="00284CE0" w:rsidRPr="006A77F7" w:rsidRDefault="00284CE0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FD4" w14:textId="77777777" w:rsidR="00284CE0" w:rsidRPr="006A77F7" w:rsidRDefault="00284CE0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E1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57A15E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24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72BE" w14:textId="77777777" w:rsidR="00284CE0" w:rsidRPr="006A77F7" w:rsidRDefault="00284CE0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9F0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2F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7A5C073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E33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9544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4D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4C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18EDC7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FC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496A" w14:textId="77777777" w:rsidR="00284CE0" w:rsidRPr="006A77F7" w:rsidRDefault="00284CE0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37FA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752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0706AB9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C0F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7FE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DF3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0E3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5215D0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C3BB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AAC9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B04B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0DD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84CE0" w:rsidRPr="006A77F7" w14:paraId="3F29274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954F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C14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8DE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31F5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75943228" w14:textId="77777777" w:rsidTr="00240E5D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74B" w14:textId="77777777" w:rsidR="00284CE0" w:rsidRPr="006A77F7" w:rsidRDefault="00284CE0" w:rsidP="00240E5D">
            <w:pPr>
              <w:pStyle w:val="TAC"/>
              <w:rPr>
                <w:ins w:id="11" w:author="作成者"/>
                <w:rFonts w:eastAsia="SimSun"/>
              </w:rPr>
            </w:pPr>
            <w:ins w:id="12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n26A-n7</w:t>
              </w:r>
              <w:r>
                <w:rPr>
                  <w:rFonts w:hint="eastAsia"/>
                  <w:lang w:eastAsia="ja-JP"/>
                </w:rPr>
                <w:t>8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9311" w14:textId="77777777" w:rsidR="00284CE0" w:rsidRPr="006A77F7" w:rsidRDefault="00284CE0" w:rsidP="00240E5D">
            <w:pPr>
              <w:pStyle w:val="TAC"/>
              <w:rPr>
                <w:ins w:id="13" w:author="作成者"/>
                <w:rFonts w:eastAsia="SimSun"/>
              </w:rPr>
            </w:pPr>
            <w:ins w:id="14" w:author="作成者">
              <w:r w:rsidRPr="00EB2DB6">
                <w:rPr>
                  <w:rFonts w:eastAsia="SimSun"/>
                </w:rPr>
                <w:t>n78(HD4), n78(HM), n26(IMD4)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BD34" w14:textId="77777777" w:rsidR="00284CE0" w:rsidRPr="006A77F7" w:rsidRDefault="00284CE0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HD, HM,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5F69" w14:textId="77777777" w:rsidR="00284CE0" w:rsidRPr="006A77F7" w:rsidRDefault="00284CE0" w:rsidP="00240E5D">
            <w:pPr>
              <w:pStyle w:val="TAC"/>
              <w:rPr>
                <w:ins w:id="17" w:author="作成者"/>
                <w:lang w:eastAsia="ja-JP"/>
              </w:rPr>
            </w:pPr>
            <w:ins w:id="18" w:author="作成者">
              <w:r w:rsidRPr="006A77F7">
                <w:t>RAN5#</w:t>
              </w:r>
              <w:r>
                <w:rPr>
                  <w:rFonts w:hint="eastAsia"/>
                  <w:lang w:eastAsia="ja-JP"/>
                </w:rPr>
                <w:t>108</w:t>
              </w:r>
            </w:ins>
          </w:p>
        </w:tc>
      </w:tr>
      <w:tr w:rsidR="00284CE0" w:rsidRPr="006A77F7" w14:paraId="7DE8974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1C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3225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C65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9833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284CE0" w:rsidRPr="006A77F7" w14:paraId="470BEB5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1B7D" w14:textId="77777777" w:rsidR="00284CE0" w:rsidRPr="006A77F7" w:rsidRDefault="00284CE0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85AB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C33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E5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84CE0" w:rsidRPr="006A77F7" w14:paraId="5C696D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D6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E6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79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1B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284CE0" w:rsidRPr="006A77F7" w14:paraId="7D592C5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441D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6BF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21E7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5FC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284CE0" w:rsidRPr="006A77F7" w14:paraId="1F2A343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1CF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5AB0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FFA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C0B1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751D08A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42B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17B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5C8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CF2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84CE0" w:rsidRPr="006A77F7" w14:paraId="189D31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822" w14:textId="77777777" w:rsidR="00284CE0" w:rsidRPr="006A77F7" w:rsidRDefault="00284CE0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93DA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E3A4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F56C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84CE0" w:rsidRPr="006A77F7" w14:paraId="4D3381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92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796" w14:textId="77777777" w:rsidR="00284CE0" w:rsidRPr="006A77F7" w:rsidRDefault="00284CE0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9B4" w14:textId="77777777" w:rsidR="00284CE0" w:rsidRPr="006A77F7" w:rsidRDefault="00284CE0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A40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284CE0" w:rsidRPr="006A77F7" w14:paraId="1CFACD6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7A3" w14:textId="77777777" w:rsidR="00284CE0" w:rsidRPr="006A77F7" w:rsidRDefault="00284CE0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EFB" w14:textId="77777777" w:rsidR="00284CE0" w:rsidRPr="006A77F7" w:rsidRDefault="00284CE0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DA10" w14:textId="77777777" w:rsidR="00284CE0" w:rsidRPr="006A77F7" w:rsidRDefault="00284CE0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5A6D" w14:textId="77777777" w:rsidR="00284CE0" w:rsidRPr="006A77F7" w:rsidRDefault="00284CE0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284CE0" w:rsidRPr="006A77F7" w14:paraId="16A521A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D9E3" w14:textId="77777777" w:rsidR="00284CE0" w:rsidRPr="006A77F7" w:rsidRDefault="00284CE0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CD01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CA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CB9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84CE0" w:rsidRPr="006A77F7" w14:paraId="6B793D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2F1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E121" w14:textId="77777777" w:rsidR="00284CE0" w:rsidRPr="006A77F7" w:rsidRDefault="00284CE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5FD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A5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20BBA62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28D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2104" w14:textId="77777777" w:rsidR="00284CE0" w:rsidRPr="006A77F7" w:rsidRDefault="00284CE0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3B51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A5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44313AD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594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C8F1" w14:textId="77777777" w:rsidR="00284CE0" w:rsidRPr="006A77F7" w:rsidRDefault="00284CE0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87CB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9B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3F99A11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D42F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E64A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F35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B46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25A344A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29D3" w14:textId="77777777" w:rsidR="00284CE0" w:rsidRPr="006A77F7" w:rsidRDefault="00284CE0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47EA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A1B1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DA4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32983AC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0A4C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C598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5D12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30F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84CE0" w:rsidRPr="006A77F7" w14:paraId="5C4B63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C2D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6BF4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C8E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374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2C146D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D4BC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0CB0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6DFE" w14:textId="77777777" w:rsidR="00284CE0" w:rsidRPr="006A77F7" w:rsidRDefault="00284CE0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69A3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84CE0" w:rsidRPr="006A77F7" w14:paraId="6920318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44D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EE39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FAEB" w14:textId="77777777" w:rsidR="00284CE0" w:rsidRPr="006A77F7" w:rsidRDefault="00284CE0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C6A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9ECDD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37E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7E6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0033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62C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84CE0" w:rsidRPr="006A77F7" w14:paraId="1C379D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F2E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D8D2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3A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CC76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284CE0" w:rsidRPr="006A77F7" w14:paraId="63E7887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71B7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461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17D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AD6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284CE0" w:rsidRPr="006A77F7" w14:paraId="5BD38F8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DF40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6B06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97AD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12B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84CE0" w:rsidRPr="006A77F7" w14:paraId="26DC806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D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BE15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0805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9DE" w14:textId="77777777" w:rsidR="00284CE0" w:rsidRPr="006A77F7" w:rsidRDefault="00284CE0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84CE0" w:rsidRPr="006A77F7" w14:paraId="0B34098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DD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A83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7F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761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84CE0" w:rsidRPr="006A77F7" w14:paraId="1D75CA1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A3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FCD" w14:textId="77777777" w:rsidR="00284CE0" w:rsidRPr="006A77F7" w:rsidRDefault="00284CE0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862B" w14:textId="77777777" w:rsidR="00284CE0" w:rsidRPr="006A77F7" w:rsidRDefault="00284CE0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12A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284CE0" w:rsidRPr="006A77F7" w14:paraId="015278A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3C9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8F09" w14:textId="77777777" w:rsidR="00284CE0" w:rsidRPr="006A77F7" w:rsidRDefault="00284CE0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1E04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5FD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84CE0" w:rsidRPr="006A77F7" w14:paraId="1424474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043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D3B6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E7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C83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15E580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58E4" w14:textId="77777777" w:rsidR="00284CE0" w:rsidRPr="006A77F7" w:rsidRDefault="00284CE0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0477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F059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32C5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28CB02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E1A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A195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B52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AC40" w14:textId="77777777" w:rsidR="00284CE0" w:rsidRPr="006A77F7" w:rsidRDefault="00284CE0" w:rsidP="00240E5D">
            <w:pPr>
              <w:pStyle w:val="TAC"/>
            </w:pPr>
            <w:r w:rsidRPr="006A77F7">
              <w:t>RAN5#94-e</w:t>
            </w:r>
          </w:p>
        </w:tc>
      </w:tr>
      <w:tr w:rsidR="00284CE0" w:rsidRPr="006A77F7" w14:paraId="4E9D597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7EA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658E" w14:textId="77777777" w:rsidR="00284CE0" w:rsidRPr="006A77F7" w:rsidRDefault="00284CE0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F3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260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6024270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BD3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9639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7DD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5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84CE0" w:rsidRPr="006A77F7" w14:paraId="7B11EC6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46B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5231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EF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2E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E70BE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1A1D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8F1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984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6C4" w14:textId="77777777" w:rsidR="00284CE0" w:rsidRPr="006A77F7" w:rsidRDefault="00284CE0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A66DF1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D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0398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A3E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BE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862335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5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DAF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11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48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78FC95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B63F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401D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7F5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82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286E834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A8F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D9E8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EB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2557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6AAC12F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A42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A0B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08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B78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7D30107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1C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5E6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F2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87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19AAD00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BEF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1B2A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DD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B29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50B08F3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BB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369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D24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82E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84CE0" w:rsidRPr="006A77F7" w14:paraId="140B3DC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659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D09B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710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B3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84CE0" w:rsidRPr="006A77F7" w14:paraId="054124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ED6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5AC" w14:textId="77777777" w:rsidR="00284CE0" w:rsidRPr="006A77F7" w:rsidRDefault="00284CE0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9E96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7E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8AF459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5E1D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0C5" w14:textId="77777777" w:rsidR="00284CE0" w:rsidRPr="006A77F7" w:rsidRDefault="00284CE0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B549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B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84CE0" w:rsidRPr="006A77F7" w14:paraId="4070967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13D6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F25A" w14:textId="77777777" w:rsidR="00284CE0" w:rsidRPr="006A77F7" w:rsidRDefault="00284CE0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38F8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4681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84CE0" w:rsidRPr="006A77F7" w14:paraId="75E1866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E1CC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2547" w14:textId="77777777" w:rsidR="00284CE0" w:rsidRPr="006A77F7" w:rsidRDefault="00284CE0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EA4A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606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765319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900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83B4" w14:textId="77777777" w:rsidR="00284CE0" w:rsidRPr="006A77F7" w:rsidRDefault="00284CE0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7026" w14:textId="77777777" w:rsidR="00284CE0" w:rsidRPr="006A77F7" w:rsidRDefault="00284CE0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0E4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84CE0" w:rsidRPr="006A77F7" w14:paraId="7DE776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26C5" w14:textId="77777777" w:rsidR="00284CE0" w:rsidRPr="006A77F7" w:rsidRDefault="00284CE0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3C04" w14:textId="77777777" w:rsidR="00284CE0" w:rsidRPr="006A77F7" w:rsidRDefault="00284CE0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473C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A43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84CE0" w:rsidRPr="006A77F7" w14:paraId="35AA450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45A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4FD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9F48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10A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6C78DE7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FB4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A4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0987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700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1EB572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8F4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491C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835F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C94C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245F0FA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63C2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C9FD" w14:textId="77777777" w:rsidR="00284CE0" w:rsidRPr="006A77F7" w:rsidRDefault="00284CE0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D7D0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056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72DB8AA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201B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8C9D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6F2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821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84CE0" w:rsidRPr="006A77F7" w14:paraId="15966A6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C4C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03A" w14:textId="77777777" w:rsidR="00284CE0" w:rsidRPr="006A77F7" w:rsidRDefault="00284CE0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AB36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FDC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284CE0" w:rsidRPr="006A77F7" w14:paraId="1253CD3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AF6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F366" w14:textId="77777777" w:rsidR="00284CE0" w:rsidRPr="006A77F7" w:rsidRDefault="00284CE0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656" w14:textId="77777777" w:rsidR="00284CE0" w:rsidRPr="006A77F7" w:rsidRDefault="00284CE0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99F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84CE0" w:rsidRPr="006A77F7" w14:paraId="5A943B4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02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259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36E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74D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3D37AA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C38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A069" w14:textId="77777777" w:rsidR="00284CE0" w:rsidRPr="006A77F7" w:rsidRDefault="00284CE0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275" w14:textId="77777777" w:rsidR="00284CE0" w:rsidRPr="006A77F7" w:rsidRDefault="00284CE0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512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483D653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6A7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585" w14:textId="77777777" w:rsidR="00284CE0" w:rsidRPr="006A77F7" w:rsidRDefault="00284CE0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9A3" w14:textId="77777777" w:rsidR="00284CE0" w:rsidRPr="006A77F7" w:rsidRDefault="00284CE0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8C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84CE0" w:rsidRPr="006A77F7" w14:paraId="1114EAA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35FD" w14:textId="77777777" w:rsidR="00284CE0" w:rsidRPr="006A77F7" w:rsidRDefault="00284CE0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1589" w14:textId="77777777" w:rsidR="00284CE0" w:rsidRPr="006A77F7" w:rsidRDefault="00284CE0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EE87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F00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542980E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324E" w14:textId="77777777" w:rsidR="00284CE0" w:rsidRPr="006A77F7" w:rsidRDefault="00284CE0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D2B" w14:textId="77777777" w:rsidR="00284CE0" w:rsidRPr="006A77F7" w:rsidRDefault="00284CE0" w:rsidP="00240E5D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47F" w14:textId="77777777" w:rsidR="00284CE0" w:rsidRPr="006A77F7" w:rsidRDefault="00284CE0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015" w14:textId="77777777" w:rsidR="00284CE0" w:rsidRPr="006A77F7" w:rsidRDefault="00284CE0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84CE0" w:rsidRPr="006A77F7" w14:paraId="146C0FA4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56A9" w14:textId="77777777" w:rsidR="00284CE0" w:rsidRPr="006A77F7" w:rsidRDefault="00284CE0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7037533" w14:textId="77777777" w:rsidR="00284CE0" w:rsidRPr="006A77F7" w:rsidRDefault="00284CE0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AB3FD45" w14:textId="77777777" w:rsidR="00284CE0" w:rsidRPr="006A77F7" w:rsidRDefault="00284CE0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76080E70" w14:textId="77777777" w:rsidR="00284CE0" w:rsidRPr="006A77F7" w:rsidRDefault="00284CE0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2E1EDEBE" w14:textId="77777777" w:rsidR="00284CE0" w:rsidRPr="006A77F7" w:rsidRDefault="00284CE0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153E2D5" w14:textId="77777777" w:rsidR="00284CE0" w:rsidRPr="006A77F7" w:rsidRDefault="00284CE0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3A31EDFB" w14:textId="77777777" w:rsidR="00284CE0" w:rsidRPr="006A77F7" w:rsidRDefault="00284CE0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28837F8A" w14:textId="77777777" w:rsidR="00284CE0" w:rsidRPr="006A77F7" w:rsidRDefault="00284CE0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57C0A44D" w14:textId="77777777" w:rsidR="00284CE0" w:rsidRPr="006A77F7" w:rsidRDefault="00284CE0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10A0CF1D" w14:textId="77777777" w:rsidR="00284CE0" w:rsidRPr="006A77F7" w:rsidRDefault="00284CE0" w:rsidP="00284CE0">
      <w:pPr>
        <w:rPr>
          <w:lang w:eastAsia="sv-SE"/>
        </w:rPr>
      </w:pPr>
    </w:p>
    <w:p w14:paraId="0436386C" w14:textId="77777777" w:rsidR="00284CE0" w:rsidRPr="00444BE7" w:rsidRDefault="00284CE0" w:rsidP="00284CE0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6EBBA" w14:textId="77777777" w:rsidR="00D729D4" w:rsidRDefault="00D729D4">
      <w:r>
        <w:separator/>
      </w:r>
    </w:p>
  </w:endnote>
  <w:endnote w:type="continuationSeparator" w:id="0">
    <w:p w14:paraId="2BBC80CA" w14:textId="77777777" w:rsidR="00D729D4" w:rsidRDefault="00D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03DD" w14:textId="77777777" w:rsidR="00D729D4" w:rsidRDefault="00D729D4">
      <w:r>
        <w:separator/>
      </w:r>
    </w:p>
  </w:footnote>
  <w:footnote w:type="continuationSeparator" w:id="0">
    <w:p w14:paraId="4DE67905" w14:textId="77777777" w:rsidR="00D729D4" w:rsidRDefault="00D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CE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FFB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9D4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4CE0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284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4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4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4C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ca04a39-e0d2-4a78-9ec1-46796e95b02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8088</Characters>
  <Pages>6</Pages>
  <DocSecurity>0</DocSecurity>
  <Words>1323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2025-08-15T06:40:00Z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R5-254528</vt:lpwstr>
  </property>
  <property fmtid="{D5CDD505-2E9C-101B-9397-08002B2CF9AE}" pid="10" name="Spec#">
    <vt:lpwstr>38.905</vt:lpwstr>
  </property>
  <property fmtid="{D5CDD505-2E9C-101B-9397-08002B2CF9AE}" pid="11" name="Cr#">
    <vt:lpwstr>1070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Rel18 PC3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2025-08-15T06:20:45Z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